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D44EC" w14:textId="37A5DCE5" w:rsidR="003875BB" w:rsidRDefault="003875BB" w:rsidP="003875BB">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1832AA" w:rsidRPr="001832AA">
        <w:t xml:space="preserve"> </w:t>
      </w:r>
      <w:r w:rsidR="001832AA" w:rsidRPr="001832AA">
        <w:rPr>
          <w:b/>
          <w:i/>
          <w:noProof/>
          <w:sz w:val="28"/>
        </w:rPr>
        <w:t>214274</w:t>
      </w:r>
    </w:p>
    <w:p w14:paraId="554A0AE5" w14:textId="77777777" w:rsidR="00EE33A2" w:rsidRDefault="003875BB" w:rsidP="003875BB">
      <w:pPr>
        <w:pStyle w:val="CRCoverPage"/>
        <w:outlineLvl w:val="0"/>
        <w:rPr>
          <w:b/>
          <w:noProof/>
          <w:sz w:val="24"/>
        </w:rPr>
      </w:pPr>
      <w:r>
        <w:rPr>
          <w:sz w:val="24"/>
        </w:rPr>
        <w:t>e-meeting, 8 - 19 November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490CDA2" w14:textId="77777777" w:rsidR="0010401F" w:rsidRDefault="0010401F">
      <w:pPr>
        <w:keepNext/>
        <w:pBdr>
          <w:bottom w:val="single" w:sz="4" w:space="1" w:color="auto"/>
        </w:pBdr>
        <w:tabs>
          <w:tab w:val="right" w:pos="9639"/>
        </w:tabs>
        <w:outlineLvl w:val="0"/>
        <w:rPr>
          <w:rFonts w:ascii="Arial" w:hAnsi="Arial" w:cs="Arial"/>
          <w:b/>
          <w:sz w:val="24"/>
        </w:rPr>
      </w:pPr>
    </w:p>
    <w:p w14:paraId="122D7C8C" w14:textId="3B1613C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05B7">
        <w:rPr>
          <w:rFonts w:ascii="Arial" w:hAnsi="Arial"/>
          <w:b/>
          <w:lang w:val="en-US"/>
        </w:rPr>
        <w:t>Ericsson</w:t>
      </w:r>
    </w:p>
    <w:p w14:paraId="760FBF47" w14:textId="5E8D29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05B7">
        <w:rPr>
          <w:rFonts w:ascii="Arial" w:hAnsi="Arial" w:cs="Arial"/>
          <w:b/>
        </w:rPr>
        <w:t xml:space="preserve">Updates to </w:t>
      </w:r>
      <w:r w:rsidR="008E774B">
        <w:rPr>
          <w:rFonts w:ascii="Arial" w:hAnsi="Arial" w:cs="Arial"/>
          <w:b/>
        </w:rPr>
        <w:t xml:space="preserve">conclusion of </w:t>
      </w:r>
      <w:r w:rsidR="003505B7">
        <w:rPr>
          <w:rFonts w:ascii="Arial" w:hAnsi="Arial" w:cs="Arial"/>
          <w:b/>
        </w:rPr>
        <w:t>KI#2</w:t>
      </w:r>
    </w:p>
    <w:p w14:paraId="5529FE61" w14:textId="1B545E0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10A52E" w14:textId="6F7940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C2F89">
        <w:rPr>
          <w:rFonts w:ascii="Arial" w:hAnsi="Arial"/>
          <w:b/>
        </w:rPr>
        <w:t>5.6</w:t>
      </w:r>
    </w:p>
    <w:p w14:paraId="649DBCA9" w14:textId="77777777" w:rsidR="00C022E3" w:rsidRDefault="00C022E3">
      <w:pPr>
        <w:pStyle w:val="Heading1"/>
      </w:pPr>
      <w:r>
        <w:t>1</w:t>
      </w:r>
      <w:r>
        <w:tab/>
        <w:t>Decision/action requested</w:t>
      </w:r>
    </w:p>
    <w:p w14:paraId="125B8F44" w14:textId="3FCDFE51" w:rsidR="00C022E3" w:rsidRDefault="00D01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4E36">
        <w:rPr>
          <w:b/>
          <w:i/>
        </w:rPr>
        <w:t xml:space="preserve">Approve the proposed </w:t>
      </w:r>
      <w:proofErr w:type="spellStart"/>
      <w:r w:rsidRPr="00F04E36">
        <w:rPr>
          <w:b/>
          <w:i/>
        </w:rPr>
        <w:t>pCR</w:t>
      </w:r>
      <w:proofErr w:type="spellEnd"/>
      <w:r w:rsidRPr="00F04E36">
        <w:rPr>
          <w:b/>
          <w:i/>
        </w:rPr>
        <w:t xml:space="preserve"> to T</w:t>
      </w:r>
      <w:r w:rsidR="001442C4">
        <w:rPr>
          <w:b/>
          <w:i/>
        </w:rPr>
        <w:t>R</w:t>
      </w:r>
      <w:r w:rsidRPr="00F04E36">
        <w:rPr>
          <w:b/>
          <w:i/>
        </w:rPr>
        <w:t xml:space="preserve"> 33.</w:t>
      </w:r>
      <w:r w:rsidR="0036088B">
        <w:rPr>
          <w:b/>
          <w:i/>
        </w:rPr>
        <w:t>839</w:t>
      </w:r>
      <w:r w:rsidRPr="00F04E36">
        <w:rPr>
          <w:b/>
          <w:i/>
        </w:rPr>
        <w:t>.</w:t>
      </w:r>
    </w:p>
    <w:p w14:paraId="5D93DE72" w14:textId="77777777" w:rsidR="00C022E3" w:rsidRDefault="00C022E3">
      <w:pPr>
        <w:pStyle w:val="Heading1"/>
      </w:pPr>
      <w:r>
        <w:t>2</w:t>
      </w:r>
      <w:r>
        <w:tab/>
        <w:t>References</w:t>
      </w:r>
    </w:p>
    <w:p w14:paraId="3B928000" w14:textId="77777777" w:rsidR="00D069C1" w:rsidRDefault="00D069C1" w:rsidP="00D069C1">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79610408" w14:textId="77777777" w:rsidR="00C022E3" w:rsidRDefault="00C022E3">
      <w:pPr>
        <w:pStyle w:val="Heading1"/>
      </w:pPr>
      <w:r>
        <w:t>3</w:t>
      </w:r>
      <w:r>
        <w:tab/>
        <w:t>Rationale</w:t>
      </w:r>
    </w:p>
    <w:p w14:paraId="53E15E23" w14:textId="02D052B6" w:rsidR="00F76347" w:rsidRDefault="00F76347" w:rsidP="00F76347">
      <w:pPr>
        <w:pStyle w:val="EX"/>
        <w:ind w:left="0" w:firstLine="0"/>
        <w:rPr>
          <w:iCs/>
        </w:rPr>
      </w:pPr>
      <w:r>
        <w:rPr>
          <w:iCs/>
        </w:rPr>
        <w:t>A conclusion is proposed for KI#</w:t>
      </w:r>
      <w:r w:rsidR="008E774B">
        <w:rPr>
          <w:iCs/>
        </w:rPr>
        <w:t>2</w:t>
      </w:r>
      <w:r>
        <w:rPr>
          <w:iCs/>
        </w:rPr>
        <w:t xml:space="preserve"> (</w:t>
      </w:r>
      <w:r>
        <w:t>Authentication and Authorization between EEC and E</w:t>
      </w:r>
      <w:r w:rsidR="008E774B">
        <w:t>C</w:t>
      </w:r>
      <w:r>
        <w:t>S</w:t>
      </w:r>
      <w:r>
        <w:rPr>
          <w:iCs/>
        </w:rPr>
        <w:t>) in TR 33.839 [1].</w:t>
      </w:r>
    </w:p>
    <w:p w14:paraId="6761C08C" w14:textId="77777777" w:rsidR="00C022E3" w:rsidRDefault="00C022E3">
      <w:pPr>
        <w:pStyle w:val="Heading1"/>
      </w:pPr>
      <w:r>
        <w:t>4</w:t>
      </w:r>
      <w:r>
        <w:tab/>
        <w:t>Detailed proposal</w:t>
      </w:r>
    </w:p>
    <w:p w14:paraId="18CC5E86" w14:textId="696EAB71" w:rsidR="00740D94" w:rsidRDefault="00740D94" w:rsidP="00740D94">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Pr>
          <w:rFonts w:ascii="Times New Roman" w:hAnsi="Times New Roman"/>
          <w:color w:val="0070C0"/>
          <w:sz w:val="36"/>
          <w:szCs w:val="36"/>
          <w:vertAlign w:val="superscript"/>
        </w:rPr>
        <w:t>st</w:t>
      </w:r>
      <w:r w:rsidRPr="00ED6409">
        <w:rPr>
          <w:rFonts w:ascii="Times New Roman" w:hAnsi="Times New Roman"/>
          <w:color w:val="0070C0"/>
          <w:sz w:val="36"/>
          <w:szCs w:val="36"/>
        </w:rPr>
        <w:t xml:space="preserve"> Change ***</w:t>
      </w:r>
    </w:p>
    <w:p w14:paraId="69D27957" w14:textId="77777777" w:rsidR="008E774B" w:rsidRDefault="008E774B" w:rsidP="008E774B">
      <w:pPr>
        <w:pStyle w:val="Heading3"/>
      </w:pPr>
      <w:bookmarkStart w:id="0" w:name="_Toc84616994"/>
      <w:r>
        <w:t>7.2</w:t>
      </w:r>
      <w:r>
        <w:tab/>
      </w:r>
      <w:r>
        <w:rPr>
          <w:lang w:eastAsia="zh-CN"/>
        </w:rPr>
        <w:t>Conclusions for Key Issue #2</w:t>
      </w:r>
      <w:bookmarkEnd w:id="0"/>
    </w:p>
    <w:p w14:paraId="4A85FEF5" w14:textId="77777777" w:rsidR="008E774B" w:rsidRDefault="008E774B" w:rsidP="008E774B">
      <w:pPr>
        <w:rPr>
          <w:lang w:eastAsia="ko-KR"/>
        </w:rPr>
      </w:pPr>
    </w:p>
    <w:p w14:paraId="35507921" w14:textId="18DAB126" w:rsidR="00431F78" w:rsidRDefault="008E774B" w:rsidP="00431F78">
      <w:pPr>
        <w:rPr>
          <w:ins w:id="1" w:author="Ericsson" w:date="2021-10-28T06:21:00Z"/>
          <w:lang w:eastAsia="ko-KR"/>
        </w:rPr>
      </w:pPr>
      <w:r>
        <w:rPr>
          <w:lang w:eastAsia="ko-KR"/>
        </w:rPr>
        <w:t xml:space="preserve">It is proposed to use </w:t>
      </w:r>
      <w:proofErr w:type="gramStart"/>
      <w:r>
        <w:rPr>
          <w:lang w:eastAsia="ko-KR"/>
        </w:rPr>
        <w:t>certificate based</w:t>
      </w:r>
      <w:proofErr w:type="gramEnd"/>
      <w:r>
        <w:rPr>
          <w:lang w:eastAsia="ko-KR"/>
        </w:rPr>
        <w:t xml:space="preserve"> TLS server authentication for ECS.</w:t>
      </w:r>
      <w:ins w:id="2" w:author="Ericsson" w:date="2021-10-28T06:21:00Z">
        <w:r w:rsidR="00EB398D">
          <w:rPr>
            <w:lang w:eastAsia="ko-KR"/>
          </w:rPr>
          <w:t xml:space="preserve"> </w:t>
        </w:r>
        <w:r w:rsidR="00431F78">
          <w:rPr>
            <w:lang w:eastAsia="ko-KR"/>
          </w:rPr>
          <w:t>Token based solution is proposed for authentication of EEC by E</w:t>
        </w:r>
      </w:ins>
      <w:ins w:id="3" w:author="Ericsson" w:date="2021-10-28T06:22:00Z">
        <w:r w:rsidR="00431F78">
          <w:rPr>
            <w:lang w:eastAsia="ko-KR"/>
          </w:rPr>
          <w:t>C</w:t>
        </w:r>
      </w:ins>
      <w:ins w:id="4" w:author="Ericsson" w:date="2021-10-28T06:21:00Z">
        <w:r w:rsidR="00431F78">
          <w:rPr>
            <w:lang w:eastAsia="ko-KR"/>
          </w:rPr>
          <w:t>S.</w:t>
        </w:r>
      </w:ins>
    </w:p>
    <w:p w14:paraId="6B43C339" w14:textId="77777777" w:rsidR="00431F78" w:rsidRDefault="00431F78" w:rsidP="00431F78">
      <w:pPr>
        <w:rPr>
          <w:ins w:id="5" w:author="Ericsson" w:date="2021-10-28T06:21:00Z"/>
          <w:lang w:eastAsia="ko-KR"/>
        </w:rPr>
      </w:pPr>
      <w:ins w:id="6" w:author="Ericsson" w:date="2021-10-28T06:21:00Z">
        <w:r>
          <w:rPr>
            <w:lang w:eastAsia="ko-KR"/>
          </w:rPr>
          <w:t>For GPSI verification, Solution #17 is recommended as the baseline for the normative work with the following principle:</w:t>
        </w:r>
      </w:ins>
    </w:p>
    <w:p w14:paraId="21A5528D" w14:textId="77777777" w:rsidR="00431F78" w:rsidRDefault="00431F78" w:rsidP="00431F78">
      <w:pPr>
        <w:numPr>
          <w:ilvl w:val="0"/>
          <w:numId w:val="20"/>
        </w:numPr>
        <w:rPr>
          <w:ins w:id="7" w:author="Ericsson" w:date="2021-10-28T06:21:00Z"/>
          <w:lang w:eastAsia="ko-KR"/>
        </w:rPr>
      </w:pPr>
      <w:ins w:id="8" w:author="Ericsson" w:date="2021-10-28T06:21:00Z">
        <w:r>
          <w:rPr>
            <w:lang w:eastAsia="ko-KR"/>
          </w:rPr>
          <w:t>IP address to GPSI translation API is used.</w:t>
        </w:r>
      </w:ins>
    </w:p>
    <w:p w14:paraId="1192DC9E" w14:textId="6C652573" w:rsidR="008E774B" w:rsidRDefault="00431F78" w:rsidP="008E774B">
      <w:pPr>
        <w:rPr>
          <w:lang w:eastAsia="zh-CN"/>
        </w:rPr>
      </w:pPr>
      <w:ins w:id="9" w:author="Ericsson" w:date="2021-10-28T06:21:00Z">
        <w:r>
          <w:rPr>
            <w:lang w:eastAsia="ko-KR"/>
          </w:rPr>
          <w:t>For authorization of EEC by E</w:t>
        </w:r>
      </w:ins>
      <w:ins w:id="10" w:author="Ericsson" w:date="2021-10-28T06:22:00Z">
        <w:r>
          <w:rPr>
            <w:lang w:eastAsia="ko-KR"/>
          </w:rPr>
          <w:t>C</w:t>
        </w:r>
      </w:ins>
      <w:ins w:id="11" w:author="Ericsson" w:date="2021-10-28T06:21:00Z">
        <w:r>
          <w:rPr>
            <w:lang w:eastAsia="ko-KR"/>
          </w:rPr>
          <w:t xml:space="preserve">S, </w:t>
        </w:r>
      </w:ins>
      <w:ins w:id="12" w:author="Ericsson" w:date="2021-11-01T09:59:00Z">
        <w:r w:rsidR="00710679">
          <w:rPr>
            <w:lang w:eastAsia="ko-KR"/>
          </w:rPr>
          <w:t>EEC type instead of EEC ID is used with local policy where EEC ID is the instance id of the EEC application and EEC type is the information that refers to the EEC application</w:t>
        </w:r>
      </w:ins>
      <w:ins w:id="13" w:author="Ericsson" w:date="2021-10-28T06:21:00Z">
        <w:r>
          <w:rPr>
            <w:lang w:eastAsia="ko-KR"/>
          </w:rPr>
          <w:t>.</w:t>
        </w:r>
      </w:ins>
      <w:ins w:id="14" w:author="Ericsson" w:date="2021-10-28T11:05:00Z">
        <w:r w:rsidR="00371780">
          <w:rPr>
            <w:lang w:eastAsia="ko-KR"/>
          </w:rPr>
          <w:t xml:space="preserve"> </w:t>
        </w:r>
      </w:ins>
    </w:p>
    <w:p w14:paraId="4A26442F" w14:textId="3E59BBCC" w:rsidR="008E774B" w:rsidDel="00EB398D" w:rsidRDefault="008E774B" w:rsidP="008E774B">
      <w:pPr>
        <w:pStyle w:val="EditorsNote"/>
        <w:rPr>
          <w:del w:id="15" w:author="Ericsson" w:date="2021-10-28T06:21:00Z"/>
        </w:rPr>
      </w:pPr>
      <w:del w:id="16" w:author="Ericsson" w:date="2021-10-28T06:21:00Z">
        <w:r w:rsidDel="00EB398D">
          <w:rPr>
            <w:lang w:eastAsia="ko-KR"/>
          </w:rPr>
          <w:delText>Editor</w:delText>
        </w:r>
        <w:r w:rsidDel="00EB398D">
          <w:rPr>
            <w:color w:val="auto"/>
            <w:lang w:eastAsia="ko-KR"/>
          </w:rPr>
          <w:delText>’s note: further options and client authentication are FFS.</w:delText>
        </w:r>
      </w:del>
    </w:p>
    <w:p w14:paraId="55B3EFE8" w14:textId="77777777" w:rsidR="00303D57" w:rsidRPr="00303D57" w:rsidRDefault="00303D57" w:rsidP="00303D57"/>
    <w:p w14:paraId="4E021BC4" w14:textId="70BCBDF0" w:rsidR="00303D57" w:rsidRDefault="00303D57" w:rsidP="00303D57">
      <w:pPr>
        <w:jc w:val="center"/>
        <w:rPr>
          <w:color w:val="0070C0"/>
          <w:sz w:val="36"/>
          <w:szCs w:val="36"/>
        </w:rPr>
      </w:pPr>
      <w:r w:rsidRPr="00EE2ED5">
        <w:rPr>
          <w:color w:val="0070C0"/>
          <w:sz w:val="36"/>
          <w:szCs w:val="36"/>
        </w:rPr>
        <w:t xml:space="preserve">*** </w:t>
      </w:r>
      <w:r>
        <w:rPr>
          <w:color w:val="0070C0"/>
          <w:sz w:val="36"/>
          <w:szCs w:val="36"/>
        </w:rPr>
        <w:t>End of 1</w:t>
      </w:r>
      <w:r w:rsidRPr="008E2F9B">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2C24B2AC" w14:textId="5A8AC5A0" w:rsidR="00C022E3" w:rsidRDefault="00C022E3" w:rsidP="00740D9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0C41D" w14:textId="77777777" w:rsidR="00AB27A6" w:rsidRDefault="00AB27A6">
      <w:r>
        <w:separator/>
      </w:r>
    </w:p>
  </w:endnote>
  <w:endnote w:type="continuationSeparator" w:id="0">
    <w:p w14:paraId="7CCDD083" w14:textId="77777777" w:rsidR="00AB27A6" w:rsidRDefault="00AB27A6">
      <w:r>
        <w:continuationSeparator/>
      </w:r>
    </w:p>
  </w:endnote>
  <w:endnote w:type="continuationNotice" w:id="1">
    <w:p w14:paraId="6BB865A6" w14:textId="77777777" w:rsidR="00AB27A6" w:rsidRDefault="00AB2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E5397" w14:textId="77777777" w:rsidR="00AB27A6" w:rsidRDefault="00AB27A6">
      <w:r>
        <w:separator/>
      </w:r>
    </w:p>
  </w:footnote>
  <w:footnote w:type="continuationSeparator" w:id="0">
    <w:p w14:paraId="699C42E4" w14:textId="77777777" w:rsidR="00AB27A6" w:rsidRDefault="00AB27A6">
      <w:r>
        <w:continuationSeparator/>
      </w:r>
    </w:p>
  </w:footnote>
  <w:footnote w:type="continuationNotice" w:id="1">
    <w:p w14:paraId="002DAA67" w14:textId="77777777" w:rsidR="00AB27A6" w:rsidRDefault="00AB27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24F5B"/>
    <w:multiLevelType w:val="hybridMultilevel"/>
    <w:tmpl w:val="3E28DFD2"/>
    <w:lvl w:ilvl="0" w:tplc="A204FA4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478DC"/>
    <w:rsid w:val="00052A6A"/>
    <w:rsid w:val="000721ED"/>
    <w:rsid w:val="00074722"/>
    <w:rsid w:val="000819D8"/>
    <w:rsid w:val="000934A6"/>
    <w:rsid w:val="000A2C6C"/>
    <w:rsid w:val="000A4660"/>
    <w:rsid w:val="000D1B5B"/>
    <w:rsid w:val="000E295C"/>
    <w:rsid w:val="0010401F"/>
    <w:rsid w:val="00112FC3"/>
    <w:rsid w:val="001173F8"/>
    <w:rsid w:val="001442C4"/>
    <w:rsid w:val="00161C93"/>
    <w:rsid w:val="00173FA3"/>
    <w:rsid w:val="001832AA"/>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520DA"/>
    <w:rsid w:val="002A1857"/>
    <w:rsid w:val="002C7F38"/>
    <w:rsid w:val="00303D57"/>
    <w:rsid w:val="0030628A"/>
    <w:rsid w:val="003076B4"/>
    <w:rsid w:val="00307996"/>
    <w:rsid w:val="003505B7"/>
    <w:rsid w:val="0035122B"/>
    <w:rsid w:val="00353451"/>
    <w:rsid w:val="0036088B"/>
    <w:rsid w:val="00370C74"/>
    <w:rsid w:val="00371032"/>
    <w:rsid w:val="00371780"/>
    <w:rsid w:val="00371B44"/>
    <w:rsid w:val="003875BB"/>
    <w:rsid w:val="003C122B"/>
    <w:rsid w:val="003C5A97"/>
    <w:rsid w:val="003C7A04"/>
    <w:rsid w:val="003D40C7"/>
    <w:rsid w:val="003F52B2"/>
    <w:rsid w:val="00431F78"/>
    <w:rsid w:val="00440414"/>
    <w:rsid w:val="004558E9"/>
    <w:rsid w:val="0045777E"/>
    <w:rsid w:val="004959AC"/>
    <w:rsid w:val="004B3753"/>
    <w:rsid w:val="004C31D2"/>
    <w:rsid w:val="004D55C2"/>
    <w:rsid w:val="004F3275"/>
    <w:rsid w:val="00514E16"/>
    <w:rsid w:val="00521131"/>
    <w:rsid w:val="00527C0B"/>
    <w:rsid w:val="005410F6"/>
    <w:rsid w:val="005729C4"/>
    <w:rsid w:val="0059227B"/>
    <w:rsid w:val="005B0966"/>
    <w:rsid w:val="005B795D"/>
    <w:rsid w:val="00613820"/>
    <w:rsid w:val="00614CC7"/>
    <w:rsid w:val="00652248"/>
    <w:rsid w:val="00657B80"/>
    <w:rsid w:val="00665346"/>
    <w:rsid w:val="00675B3C"/>
    <w:rsid w:val="00681A9B"/>
    <w:rsid w:val="0069495C"/>
    <w:rsid w:val="006D340A"/>
    <w:rsid w:val="006E374F"/>
    <w:rsid w:val="006F0EE5"/>
    <w:rsid w:val="00710679"/>
    <w:rsid w:val="00715A1D"/>
    <w:rsid w:val="00735D57"/>
    <w:rsid w:val="00740D94"/>
    <w:rsid w:val="00760BB0"/>
    <w:rsid w:val="0076157A"/>
    <w:rsid w:val="0077352D"/>
    <w:rsid w:val="00784593"/>
    <w:rsid w:val="007A00EF"/>
    <w:rsid w:val="007B19EA"/>
    <w:rsid w:val="007C0A2D"/>
    <w:rsid w:val="007C27B0"/>
    <w:rsid w:val="007F300B"/>
    <w:rsid w:val="008014C3"/>
    <w:rsid w:val="00850812"/>
    <w:rsid w:val="00871AC0"/>
    <w:rsid w:val="00876B9A"/>
    <w:rsid w:val="00890E39"/>
    <w:rsid w:val="008933BF"/>
    <w:rsid w:val="008A10C4"/>
    <w:rsid w:val="008B0248"/>
    <w:rsid w:val="008E774B"/>
    <w:rsid w:val="008F5F33"/>
    <w:rsid w:val="0091046A"/>
    <w:rsid w:val="00926ABD"/>
    <w:rsid w:val="00947F4E"/>
    <w:rsid w:val="00966D47"/>
    <w:rsid w:val="00992312"/>
    <w:rsid w:val="009C0DED"/>
    <w:rsid w:val="009E3BF2"/>
    <w:rsid w:val="00A00FA5"/>
    <w:rsid w:val="00A37D7F"/>
    <w:rsid w:val="00A46410"/>
    <w:rsid w:val="00A57688"/>
    <w:rsid w:val="00A84A94"/>
    <w:rsid w:val="00AB27A6"/>
    <w:rsid w:val="00AB53EB"/>
    <w:rsid w:val="00AD1DAA"/>
    <w:rsid w:val="00AF1E23"/>
    <w:rsid w:val="00AF7F81"/>
    <w:rsid w:val="00B01AFF"/>
    <w:rsid w:val="00B0445D"/>
    <w:rsid w:val="00B05CC7"/>
    <w:rsid w:val="00B27E39"/>
    <w:rsid w:val="00B350D8"/>
    <w:rsid w:val="00B76763"/>
    <w:rsid w:val="00B7732B"/>
    <w:rsid w:val="00B879F0"/>
    <w:rsid w:val="00BC25AA"/>
    <w:rsid w:val="00BC2F89"/>
    <w:rsid w:val="00C022E3"/>
    <w:rsid w:val="00C14DB3"/>
    <w:rsid w:val="00C32AB5"/>
    <w:rsid w:val="00C3513C"/>
    <w:rsid w:val="00C4712D"/>
    <w:rsid w:val="00C555C9"/>
    <w:rsid w:val="00C63634"/>
    <w:rsid w:val="00C94F55"/>
    <w:rsid w:val="00CA7D62"/>
    <w:rsid w:val="00CB07A8"/>
    <w:rsid w:val="00CD4A57"/>
    <w:rsid w:val="00D01EF5"/>
    <w:rsid w:val="00D069C1"/>
    <w:rsid w:val="00D22F26"/>
    <w:rsid w:val="00D33604"/>
    <w:rsid w:val="00D37B08"/>
    <w:rsid w:val="00D437FF"/>
    <w:rsid w:val="00D5130C"/>
    <w:rsid w:val="00D62265"/>
    <w:rsid w:val="00D8512E"/>
    <w:rsid w:val="00DA1E58"/>
    <w:rsid w:val="00DB7AF3"/>
    <w:rsid w:val="00DE4EF2"/>
    <w:rsid w:val="00DF2C0E"/>
    <w:rsid w:val="00E04DB6"/>
    <w:rsid w:val="00E06FFB"/>
    <w:rsid w:val="00E30155"/>
    <w:rsid w:val="00E372BE"/>
    <w:rsid w:val="00E577AC"/>
    <w:rsid w:val="00E67AF3"/>
    <w:rsid w:val="00E91FE1"/>
    <w:rsid w:val="00EA5E95"/>
    <w:rsid w:val="00EB398D"/>
    <w:rsid w:val="00ED4954"/>
    <w:rsid w:val="00EE0943"/>
    <w:rsid w:val="00EE33A2"/>
    <w:rsid w:val="00F001A1"/>
    <w:rsid w:val="00F2741A"/>
    <w:rsid w:val="00F40D6D"/>
    <w:rsid w:val="00F67A1C"/>
    <w:rsid w:val="00F76347"/>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43D7DC"/>
  <w15:chartTrackingRefBased/>
  <w15:docId w15:val="{E402C7C5-00DF-476F-9238-0BBC0249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qFormat/>
    <w:locked/>
    <w:rsid w:val="00F001A1"/>
    <w:rPr>
      <w:rFonts w:ascii="Times New Roman" w:hAnsi="Times New Roman"/>
      <w:lang w:val="en-GB"/>
    </w:rPr>
  </w:style>
  <w:style w:type="character" w:customStyle="1" w:styleId="EditorsNoteChar">
    <w:name w:val="Editor's Note Char"/>
    <w:aliases w:val="EN Char,Editor's Note Char1"/>
    <w:link w:val="EditorsNote"/>
    <w:locked/>
    <w:rsid w:val="00681A9B"/>
    <w:rPr>
      <w:rFonts w:ascii="Times New Roman" w:hAnsi="Times New Roman"/>
      <w:color w:val="FF0000"/>
      <w:lang w:val="en-GB"/>
    </w:rPr>
  </w:style>
  <w:style w:type="character" w:customStyle="1" w:styleId="B1Char">
    <w:name w:val="B1 Char"/>
    <w:link w:val="B1"/>
    <w:rsid w:val="001173F8"/>
    <w:rPr>
      <w:rFonts w:ascii="Times New Roman" w:hAnsi="Times New Roman"/>
      <w:lang w:val="en-GB"/>
    </w:rPr>
  </w:style>
  <w:style w:type="paragraph" w:styleId="ListParagraph">
    <w:name w:val="List Paragraph"/>
    <w:basedOn w:val="Normal"/>
    <w:uiPriority w:val="34"/>
    <w:qFormat/>
    <w:rsid w:val="001173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ADQ376F6HWTR-1074192144-2858</_dlc_DocId>
    <_dlc_DocIdUrl xmlns="4397fad0-70af-449d-b129-6cf6df26877a">
      <Url>https://ericsson.sharepoint.com/sites/SRT/3GPP/_layouts/15/DocIdRedir.aspx?ID=ADQ376F6HWTR-1074192144-2858</Url>
      <Description>ADQ376F6HWTR-1074192144-2858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76CB8A-6E43-4DD9-9AEB-C2626FEA8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D76C1-A28C-4D77-8DC7-EB0BC0DFA1CB}">
  <ds:schemaRefs>
    <ds:schemaRef ds:uri="Microsoft.SharePoint.Taxonomy.ContentTypeSync"/>
  </ds:schemaRefs>
</ds:datastoreItem>
</file>

<file path=customXml/itemProps3.xml><?xml version="1.0" encoding="utf-8"?>
<ds:datastoreItem xmlns:ds="http://schemas.openxmlformats.org/officeDocument/2006/customXml" ds:itemID="{520B77E5-91D0-43D7-A9AA-9D3FB1467D39}">
  <ds:schemaRefs>
    <ds:schemaRef ds:uri="http://schemas.microsoft.com/sharepoint/events"/>
  </ds:schemaRefs>
</ds:datastoreItem>
</file>

<file path=customXml/itemProps4.xml><?xml version="1.0" encoding="utf-8"?>
<ds:datastoreItem xmlns:ds="http://schemas.openxmlformats.org/officeDocument/2006/customXml" ds:itemID="{FBCBAD79-4ACC-4748-B6FB-5A0A8D778927}">
  <ds:schemaRefs>
    <ds:schemaRef ds:uri="http://schemas.microsoft.com/office/2006/metadata/longProperties"/>
  </ds:schemaRefs>
</ds:datastoreItem>
</file>

<file path=customXml/itemProps5.xml><?xml version="1.0" encoding="utf-8"?>
<ds:datastoreItem xmlns:ds="http://schemas.openxmlformats.org/officeDocument/2006/customXml" ds:itemID="{66581E40-E1D8-4C7A-8DA1-F4A4E35B757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00F25858-0C5B-4668-A6EA-61B668D7D4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178</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48</cp:revision>
  <cp:lastPrinted>1900-01-01T08:00:00Z</cp:lastPrinted>
  <dcterms:created xsi:type="dcterms:W3CDTF">2021-10-27T06:38:00Z</dcterms:created>
  <dcterms:modified xsi:type="dcterms:W3CDTF">2021-11-01T13:18:00Z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ADQ376F6HWTR-1074192144-2819</vt:lpwstr>
  </property>
  <property fmtid="{D5CDD505-2E9C-101B-9397-08002B2CF9AE}" pid="4" name="_dlc_DocIdItemGuid">
    <vt:lpwstr>176a4284-2007-4ee8-9652-dffc0dc7ffb4</vt:lpwstr>
  </property>
  <property fmtid="{D5CDD505-2E9C-101B-9397-08002B2CF9AE}" pid="5" name="_dlc_DocIdUrl">
    <vt:lpwstr>https://ericsson.sharepoint.com/sites/SRT/3GPP/_layouts/15/DocIdRedir.aspx?ID=ADQ376F6HWTR-1074192144-2819, ADQ376F6HWTR-1074192144-2819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y fmtid="{D5CDD505-2E9C-101B-9397-08002B2CF9AE}" pid="15" name="ContentTypeId">
    <vt:lpwstr>0x010100C5F30C9B16E14C8EACE5F2CC7B7AC7F400B95DCD2E749CBC42B65E026B58A7A435</vt:lpwstr>
  </property>
</Properties>
</file>